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F6" w:rsidRPr="007D3E81" w:rsidRDefault="001E2D61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842153">
        <w:rPr>
          <w:b/>
          <w:noProof/>
          <w:sz w:val="24"/>
        </w:rPr>
        <w:t>3GPP TSG RAN WG</w:t>
      </w:r>
      <w:r>
        <w:rPr>
          <w:b/>
          <w:noProof/>
          <w:sz w:val="24"/>
        </w:rPr>
        <w:t>3</w:t>
      </w:r>
      <w:r w:rsidRPr="0084215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NR AdHoc</w:t>
      </w:r>
      <w:r w:rsidR="003608F6" w:rsidRPr="007D3E81">
        <w:rPr>
          <w:rFonts w:cs="Arial"/>
          <w:b/>
          <w:sz w:val="24"/>
          <w:szCs w:val="24"/>
        </w:rPr>
        <w:tab/>
      </w:r>
      <w:r w:rsidR="0049473F" w:rsidRPr="0049473F">
        <w:rPr>
          <w:rFonts w:cs="Arial"/>
          <w:b/>
          <w:sz w:val="24"/>
          <w:szCs w:val="24"/>
        </w:rPr>
        <w:t>R3-17218</w:t>
      </w:r>
      <w:r w:rsidR="0049473F">
        <w:rPr>
          <w:rFonts w:cs="Arial"/>
          <w:b/>
          <w:sz w:val="24"/>
          <w:szCs w:val="24"/>
        </w:rPr>
        <w:t>4</w:t>
      </w:r>
    </w:p>
    <w:p w:rsidR="003608F6" w:rsidRPr="007D3E81" w:rsidRDefault="00200F60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Qingdao</w:t>
      </w:r>
      <w:r w:rsidR="003608F6">
        <w:rPr>
          <w:b/>
          <w:sz w:val="24"/>
        </w:rPr>
        <w:t>, China</w:t>
      </w:r>
      <w:r w:rsidR="003608F6" w:rsidRPr="004665F2">
        <w:rPr>
          <w:b/>
          <w:sz w:val="24"/>
        </w:rPr>
        <w:t>,</w:t>
      </w:r>
      <w:r w:rsidR="003608F6" w:rsidRPr="0091042B">
        <w:rPr>
          <w:rFonts w:cs="Arial"/>
          <w:b/>
          <w:sz w:val="24"/>
          <w:szCs w:val="24"/>
        </w:rPr>
        <w:t xml:space="preserve"> </w:t>
      </w:r>
      <w:r>
        <w:rPr>
          <w:b/>
          <w:noProof/>
          <w:sz w:val="24"/>
        </w:rPr>
        <w:t>27</w:t>
      </w:r>
      <w:r w:rsidRPr="001E322C">
        <w:rPr>
          <w:b/>
          <w:noProof/>
          <w:sz w:val="24"/>
          <w:vertAlign w:val="superscript"/>
        </w:rPr>
        <w:t>th</w:t>
      </w:r>
      <w:r w:rsidRPr="00842153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29</w:t>
      </w:r>
      <w:r w:rsidRPr="001E322C">
        <w:rPr>
          <w:b/>
          <w:noProof/>
          <w:sz w:val="24"/>
          <w:vertAlign w:val="superscript"/>
        </w:rPr>
        <w:t>th</w:t>
      </w:r>
      <w:r w:rsidRPr="0084215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42153">
        <w:rPr>
          <w:b/>
          <w:noProof/>
          <w:sz w:val="24"/>
        </w:rPr>
        <w:t xml:space="preserve"> 2017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D1B18">
        <w:rPr>
          <w:rFonts w:ascii="Arial" w:hAnsi="Arial"/>
          <w:sz w:val="24"/>
        </w:rPr>
        <w:t xml:space="preserve">TP on </w:t>
      </w:r>
      <w:r w:rsidR="00797B35">
        <w:rPr>
          <w:rFonts w:ascii="Arial" w:hAnsi="Arial" w:hint="eastAsia"/>
          <w:sz w:val="24"/>
          <w:lang w:eastAsia="zh-CN"/>
        </w:rPr>
        <w:t>Paging message delivery</w:t>
      </w:r>
      <w:r w:rsidR="002114CC">
        <w:rPr>
          <w:rFonts w:ascii="Arial" w:hAnsi="Arial"/>
          <w:sz w:val="24"/>
          <w:lang w:eastAsia="zh-CN"/>
        </w:rPr>
        <w:t xml:space="preserve"> over F1</w:t>
      </w:r>
      <w:r w:rsidR="00833165">
        <w:rPr>
          <w:rFonts w:ascii="Arial" w:hAnsi="Arial"/>
          <w:sz w:val="24"/>
          <w:lang w:eastAsia="zh-CN"/>
        </w:rPr>
        <w:t xml:space="preserve"> </w:t>
      </w:r>
      <w:r w:rsidR="0049473F">
        <w:rPr>
          <w:rFonts w:ascii="Arial" w:hAnsi="Arial"/>
          <w:sz w:val="24"/>
          <w:lang w:eastAsia="zh-CN"/>
        </w:rPr>
        <w:t>to 38.401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33165">
        <w:rPr>
          <w:rFonts w:ascii="Arial" w:hAnsi="Arial"/>
          <w:sz w:val="24"/>
        </w:rPr>
        <w:t>10.</w:t>
      </w:r>
      <w:r w:rsidR="00521EEF">
        <w:rPr>
          <w:rFonts w:ascii="Arial" w:hAnsi="Arial"/>
          <w:sz w:val="24"/>
        </w:rPr>
        <w:t>10.2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135FF">
        <w:rPr>
          <w:rFonts w:ascii="Arial" w:hAnsi="Arial"/>
          <w:sz w:val="24"/>
          <w:lang w:eastAsia="zh-CN"/>
        </w:rPr>
        <w:t>pCR</w:t>
      </w:r>
      <w:bookmarkStart w:id="1" w:name="_GoBack"/>
      <w:bookmarkEnd w:id="1"/>
    </w:p>
    <w:p w:rsidR="00DD5AE1" w:rsidRPr="007D3E81" w:rsidRDefault="00712AA2" w:rsidP="00B47C0A">
      <w:pPr>
        <w:pStyle w:val="10"/>
        <w:rPr>
          <w:lang w:eastAsia="zh-CN"/>
        </w:rPr>
      </w:pPr>
      <w:r w:rsidRPr="007D3E81">
        <w:rPr>
          <w:lang w:eastAsia="zh-CN"/>
        </w:rPr>
        <w:t>Introduction</w:t>
      </w:r>
    </w:p>
    <w:p w:rsidR="00151188" w:rsidRPr="00151188" w:rsidRDefault="00305757" w:rsidP="006638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151188">
        <w:rPr>
          <w:rFonts w:ascii="Arial" w:hAnsi="Arial"/>
          <w:lang w:val="en-US" w:eastAsia="zh-CN"/>
        </w:rPr>
        <w:t xml:space="preserve">This paper provides </w:t>
      </w:r>
      <w:r w:rsidR="00151188">
        <w:rPr>
          <w:rFonts w:ascii="Arial" w:hAnsi="Arial"/>
          <w:lang w:val="en-US" w:eastAsia="zh-CN"/>
        </w:rPr>
        <w:t>t</w:t>
      </w:r>
      <w:r w:rsidR="00151188" w:rsidRPr="00151188">
        <w:rPr>
          <w:rFonts w:ascii="Arial" w:hAnsi="Arial" w:hint="eastAsia"/>
          <w:lang w:val="en-US" w:eastAsia="zh-CN"/>
        </w:rPr>
        <w:t xml:space="preserve">ext </w:t>
      </w:r>
      <w:r w:rsidR="00151188" w:rsidRPr="00151188">
        <w:rPr>
          <w:rFonts w:ascii="Arial" w:hAnsi="Arial"/>
          <w:lang w:val="en-US" w:eastAsia="zh-CN"/>
        </w:rPr>
        <w:t>proposal of paging message delivery over F1</w:t>
      </w:r>
      <w:r w:rsidR="006127E7">
        <w:rPr>
          <w:rFonts w:ascii="Arial" w:hAnsi="Arial"/>
          <w:lang w:val="en-US" w:eastAsia="zh-CN"/>
        </w:rPr>
        <w:t xml:space="preserve"> to TS 38.4</w:t>
      </w:r>
      <w:r w:rsidR="00591144">
        <w:rPr>
          <w:rFonts w:ascii="Arial" w:hAnsi="Arial"/>
          <w:lang w:val="en-US" w:eastAsia="zh-CN"/>
        </w:rPr>
        <w:t>01</w:t>
      </w:r>
      <w:r w:rsidR="006638E2">
        <w:rPr>
          <w:rFonts w:ascii="Arial" w:hAnsi="Arial"/>
          <w:lang w:val="en-US" w:eastAsia="zh-CN"/>
        </w:rPr>
        <w:t>.</w:t>
      </w:r>
    </w:p>
    <w:p w:rsidR="00326166" w:rsidRDefault="00305757" w:rsidP="001A1F9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lang w:eastAsia="zh-CN"/>
        </w:rPr>
        <w:t xml:space="preserve">Text proposal </w:t>
      </w:r>
    </w:p>
    <w:p w:rsidR="00F2708C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</w:t>
      </w:r>
      <w:r w:rsidR="0094397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</w:t>
      </w:r>
      <w:r w:rsidR="00943970">
        <w:rPr>
          <w:rFonts w:eastAsiaTheme="minorEastAsia"/>
          <w:b/>
          <w:color w:val="002060"/>
          <w:lang w:eastAsia="zh-CN"/>
        </w:rPr>
        <w:t xml:space="preserve"> Start</w:t>
      </w:r>
      <w:r w:rsidRPr="008C67E0">
        <w:rPr>
          <w:rFonts w:eastAsiaTheme="minorEastAsia"/>
          <w:b/>
          <w:color w:val="002060"/>
          <w:lang w:eastAsia="zh-CN"/>
        </w:rPr>
        <w:t xml:space="preserve"> ---------------------------------------------------------------</w:t>
      </w:r>
    </w:p>
    <w:p w:rsidR="00943970" w:rsidRPr="00943970" w:rsidRDefault="00943970" w:rsidP="009439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lang w:eastAsia="en-GB"/>
        </w:rPr>
      </w:pPr>
      <w:bookmarkStart w:id="5" w:name="_Toc483499670"/>
      <w:bookmarkStart w:id="6" w:name="_Toc483507194"/>
      <w:bookmarkEnd w:id="0"/>
      <w:r w:rsidRPr="00943970">
        <w:rPr>
          <w:rFonts w:ascii="Arial" w:eastAsia="Times New Roman" w:hAnsi="Arial"/>
          <w:lang w:eastAsia="en-GB"/>
        </w:rPr>
        <w:t>10.3.2.2.7</w:t>
      </w:r>
      <w:r w:rsidRPr="00943970">
        <w:rPr>
          <w:rFonts w:ascii="Arial" w:eastAsia="Times New Roman" w:hAnsi="Arial"/>
          <w:lang w:eastAsia="en-GB"/>
        </w:rPr>
        <w:tab/>
        <w:t xml:space="preserve">Paging function </w:t>
      </w:r>
      <w:del w:id="7" w:author="Huawei" w:date="2017-06-12T16:37:00Z">
        <w:r w:rsidRPr="00943970" w:rsidDel="00943970">
          <w:rPr>
            <w:rFonts w:ascii="Arial" w:eastAsia="Times New Roman" w:hAnsi="Arial"/>
            <w:lang w:eastAsia="en-GB"/>
          </w:rPr>
          <w:delText>(</w:delText>
        </w:r>
        <w:r w:rsidRPr="00943970" w:rsidDel="00943970">
          <w:rPr>
            <w:rFonts w:ascii="Arial" w:eastAsia="Times New Roman" w:hAnsi="Arial"/>
            <w:highlight w:val="yellow"/>
            <w:lang w:eastAsia="en-GB"/>
          </w:rPr>
          <w:delText>FFS</w:delText>
        </w:r>
        <w:r w:rsidRPr="00943970" w:rsidDel="00943970">
          <w:rPr>
            <w:rFonts w:ascii="Arial" w:eastAsia="Times New Roman" w:hAnsi="Arial"/>
            <w:lang w:eastAsia="en-GB"/>
          </w:rPr>
          <w:delText>)</w:delText>
        </w:r>
      </w:del>
      <w:bookmarkEnd w:id="5"/>
      <w:bookmarkEnd w:id="6"/>
    </w:p>
    <w:p w:rsidR="00943970" w:rsidRDefault="00943970" w:rsidP="00943970">
      <w:pPr>
        <w:rPr>
          <w:rFonts w:eastAsiaTheme="minorEastAsia"/>
          <w:lang w:eastAsia="zh-CN"/>
        </w:rPr>
      </w:pPr>
      <w:r w:rsidRPr="00943970">
        <w:rPr>
          <w:rFonts w:eastAsia="Times New Roman"/>
          <w:lang w:eastAsia="en-GB"/>
        </w:rPr>
        <w:t>The gNB-DU is responsible for transmitting the paging information according to the scheduling parameters available.</w:t>
      </w:r>
      <w:ins w:id="8" w:author="Huawei" w:date="2017-06-12T16:37:00Z">
        <w:r>
          <w:rPr>
            <w:rFonts w:eastAsia="Times New Roman"/>
            <w:lang w:eastAsia="en-GB"/>
          </w:rPr>
          <w:t xml:space="preserve"> The gNB-CU is responsible for generating RRC paging message, calculating the paging frame and paging </w:t>
        </w:r>
      </w:ins>
      <w:ins w:id="9" w:author="Huawei" w:date="2017-06-12T16:38:00Z">
        <w:r>
          <w:rPr>
            <w:rFonts w:eastAsia="Times New Roman"/>
            <w:lang w:eastAsia="en-GB"/>
          </w:rPr>
          <w:t>occasion</w:t>
        </w:r>
      </w:ins>
      <w:ins w:id="10" w:author="Huawei" w:date="2017-06-12T16:37:00Z">
        <w:r>
          <w:rPr>
            <w:rFonts w:eastAsia="Times New Roman"/>
            <w:lang w:eastAsia="en-GB"/>
          </w:rPr>
          <w:t xml:space="preserve"> </w:t>
        </w:r>
      </w:ins>
      <w:ins w:id="11" w:author="Huawei" w:date="2017-06-12T16:38:00Z">
        <w:r>
          <w:rPr>
            <w:rFonts w:eastAsia="Times New Roman"/>
            <w:lang w:eastAsia="en-GB"/>
          </w:rPr>
          <w:t xml:space="preserve">per cell and sending them to gNB-DU. </w:t>
        </w:r>
        <w:r>
          <w:rPr>
            <w:rFonts w:eastAsiaTheme="minorEastAsia"/>
            <w:lang w:eastAsia="zh-CN"/>
          </w:rPr>
          <w:t>The paging area is also decided by gNB-CU and gNB-CU provides cells list for paging delivery to gNB-DU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The gNB-DU sends the RRC paging message to UE on paging fame and occasions in the </w:t>
        </w:r>
      </w:ins>
      <w:ins w:id="12" w:author="Huawei" w:date="2017-06-12T16:39:00Z">
        <w:r>
          <w:rPr>
            <w:rFonts w:eastAsiaTheme="minorEastAsia"/>
            <w:lang w:eastAsia="zh-CN"/>
          </w:rPr>
          <w:t xml:space="preserve">indicated </w:t>
        </w:r>
      </w:ins>
      <w:ins w:id="13" w:author="Huawei" w:date="2017-06-12T16:38:00Z">
        <w:r>
          <w:rPr>
            <w:rFonts w:eastAsiaTheme="minorEastAsia"/>
            <w:lang w:eastAsia="zh-CN"/>
          </w:rPr>
          <w:t>cells.</w:t>
        </w:r>
      </w:ins>
    </w:p>
    <w:p w:rsidR="00943970" w:rsidRDefault="00943970" w:rsidP="0094397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</w:t>
      </w:r>
      <w:r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</w:t>
      </w:r>
      <w:r>
        <w:rPr>
          <w:rFonts w:eastAsiaTheme="minorEastAsia"/>
          <w:b/>
          <w:color w:val="002060"/>
          <w:lang w:eastAsia="zh-CN"/>
        </w:rPr>
        <w:t xml:space="preserve"> End</w:t>
      </w:r>
      <w:r w:rsidRPr="008C67E0">
        <w:rPr>
          <w:rFonts w:eastAsiaTheme="minorEastAsia"/>
          <w:b/>
          <w:color w:val="002060"/>
          <w:lang w:eastAsia="zh-CN"/>
        </w:rPr>
        <w:t xml:space="preserve"> ---------------------------------------------------------------</w:t>
      </w:r>
    </w:p>
    <w:p w:rsidR="00943970" w:rsidRPr="00943970" w:rsidRDefault="00943970" w:rsidP="009439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43970" w:rsidRPr="007D6886" w:rsidRDefault="00943970" w:rsidP="00FA19A1">
      <w:pPr>
        <w:rPr>
          <w:rFonts w:eastAsiaTheme="minorEastAsia"/>
          <w:lang w:eastAsia="zh-CN"/>
        </w:rPr>
      </w:pPr>
    </w:p>
    <w:sectPr w:rsidR="00943970" w:rsidRPr="007D688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C37" w:rsidRDefault="005E5C37">
      <w:r>
        <w:separator/>
      </w:r>
    </w:p>
  </w:endnote>
  <w:endnote w:type="continuationSeparator" w:id="0">
    <w:p w:rsidR="005E5C37" w:rsidRDefault="005E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C37" w:rsidRDefault="005E5C37">
      <w:r>
        <w:separator/>
      </w:r>
    </w:p>
  </w:footnote>
  <w:footnote w:type="continuationSeparator" w:id="0">
    <w:p w:rsidR="005E5C37" w:rsidRDefault="005E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70C5474"/>
    <w:multiLevelType w:val="hybridMultilevel"/>
    <w:tmpl w:val="553C4D54"/>
    <w:lvl w:ilvl="0" w:tplc="1C10E80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A0993"/>
    <w:multiLevelType w:val="hybridMultilevel"/>
    <w:tmpl w:val="DA0ECC2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6D6667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7FC2D1D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146E0C4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43C28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8297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4BA254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1C821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CEBA1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38131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F7902"/>
    <w:multiLevelType w:val="hybridMultilevel"/>
    <w:tmpl w:val="3A0E8BC2"/>
    <w:lvl w:ilvl="0" w:tplc="05AE4E46">
      <w:start w:val="20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9"/>
  </w:num>
  <w:num w:numId="6">
    <w:abstractNumId w:val="2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"/>
  </w:num>
  <w:num w:numId="36">
    <w:abstractNumId w:val="9"/>
  </w:num>
  <w:num w:numId="37">
    <w:abstractNumId w:val="14"/>
  </w:num>
  <w:num w:numId="38">
    <w:abstractNumId w:val="23"/>
  </w:num>
  <w:num w:numId="3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48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7B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2DC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6F1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188"/>
    <w:rsid w:val="00152608"/>
    <w:rsid w:val="001551A2"/>
    <w:rsid w:val="0015526C"/>
    <w:rsid w:val="00157372"/>
    <w:rsid w:val="0016006A"/>
    <w:rsid w:val="0016044E"/>
    <w:rsid w:val="00160DF5"/>
    <w:rsid w:val="001636D5"/>
    <w:rsid w:val="00163E5A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156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655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077"/>
    <w:rsid w:val="001E0B57"/>
    <w:rsid w:val="001E0E99"/>
    <w:rsid w:val="001E1A4D"/>
    <w:rsid w:val="001E2D61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0BC"/>
    <w:rsid w:val="001F46A0"/>
    <w:rsid w:val="001F5B17"/>
    <w:rsid w:val="001F6117"/>
    <w:rsid w:val="001F7A97"/>
    <w:rsid w:val="00200340"/>
    <w:rsid w:val="00200F6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4CC"/>
    <w:rsid w:val="0021160E"/>
    <w:rsid w:val="00212651"/>
    <w:rsid w:val="00214991"/>
    <w:rsid w:val="00220898"/>
    <w:rsid w:val="002214AD"/>
    <w:rsid w:val="0022182B"/>
    <w:rsid w:val="00221F74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02B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4179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416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75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8F6"/>
    <w:rsid w:val="003616A4"/>
    <w:rsid w:val="00361D36"/>
    <w:rsid w:val="003621A3"/>
    <w:rsid w:val="003643D7"/>
    <w:rsid w:val="00365D4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3F7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3E69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B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D79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7F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3F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22C"/>
    <w:rsid w:val="00516344"/>
    <w:rsid w:val="0051671D"/>
    <w:rsid w:val="00516808"/>
    <w:rsid w:val="005203B7"/>
    <w:rsid w:val="0052072E"/>
    <w:rsid w:val="00521EEF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61B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144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5C37"/>
    <w:rsid w:val="005E64D8"/>
    <w:rsid w:val="005F0E08"/>
    <w:rsid w:val="005F1896"/>
    <w:rsid w:val="005F48CD"/>
    <w:rsid w:val="00600BB7"/>
    <w:rsid w:val="00600E5D"/>
    <w:rsid w:val="006012B9"/>
    <w:rsid w:val="00602547"/>
    <w:rsid w:val="00603104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E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DC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8E2"/>
    <w:rsid w:val="006645D7"/>
    <w:rsid w:val="00664C7E"/>
    <w:rsid w:val="0066531D"/>
    <w:rsid w:val="0066605D"/>
    <w:rsid w:val="006660C6"/>
    <w:rsid w:val="00666395"/>
    <w:rsid w:val="00666DD8"/>
    <w:rsid w:val="006678C1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C76"/>
    <w:rsid w:val="00693A52"/>
    <w:rsid w:val="00694F02"/>
    <w:rsid w:val="00696285"/>
    <w:rsid w:val="006A25FE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B1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2F1"/>
    <w:rsid w:val="006E18E4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3AE"/>
    <w:rsid w:val="007359D7"/>
    <w:rsid w:val="007378BA"/>
    <w:rsid w:val="007401B3"/>
    <w:rsid w:val="0074377F"/>
    <w:rsid w:val="00744523"/>
    <w:rsid w:val="007448E2"/>
    <w:rsid w:val="007464A1"/>
    <w:rsid w:val="00746768"/>
    <w:rsid w:val="007468E1"/>
    <w:rsid w:val="00746DAC"/>
    <w:rsid w:val="007503B9"/>
    <w:rsid w:val="007506E8"/>
    <w:rsid w:val="007508CB"/>
    <w:rsid w:val="0075286F"/>
    <w:rsid w:val="007538D1"/>
    <w:rsid w:val="00753A02"/>
    <w:rsid w:val="0075402D"/>
    <w:rsid w:val="00754097"/>
    <w:rsid w:val="00755649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B35"/>
    <w:rsid w:val="00797D98"/>
    <w:rsid w:val="007A4999"/>
    <w:rsid w:val="007A4CD1"/>
    <w:rsid w:val="007A76A0"/>
    <w:rsid w:val="007B00B9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44"/>
    <w:rsid w:val="007D36F1"/>
    <w:rsid w:val="007D3E81"/>
    <w:rsid w:val="007D4827"/>
    <w:rsid w:val="007D54F5"/>
    <w:rsid w:val="007D61B2"/>
    <w:rsid w:val="007D688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77C"/>
    <w:rsid w:val="00826975"/>
    <w:rsid w:val="00827178"/>
    <w:rsid w:val="00827BE8"/>
    <w:rsid w:val="0083056C"/>
    <w:rsid w:val="008316E1"/>
    <w:rsid w:val="0083245A"/>
    <w:rsid w:val="00832EE8"/>
    <w:rsid w:val="00833076"/>
    <w:rsid w:val="0083316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E46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4D4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7E0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2FA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2B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970"/>
    <w:rsid w:val="00943AAA"/>
    <w:rsid w:val="00946A28"/>
    <w:rsid w:val="00950BB4"/>
    <w:rsid w:val="00950CA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386"/>
    <w:rsid w:val="00975982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4A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C0A"/>
    <w:rsid w:val="009F458D"/>
    <w:rsid w:val="009F495B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33B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11D"/>
    <w:rsid w:val="00A55128"/>
    <w:rsid w:val="00A552DF"/>
    <w:rsid w:val="00A553B1"/>
    <w:rsid w:val="00A55835"/>
    <w:rsid w:val="00A570EF"/>
    <w:rsid w:val="00A60117"/>
    <w:rsid w:val="00A60D57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DA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9A5"/>
    <w:rsid w:val="00B0626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76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3F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F3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6DF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8D"/>
    <w:rsid w:val="00BE1993"/>
    <w:rsid w:val="00BE2DAB"/>
    <w:rsid w:val="00BE313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48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D8F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5FF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6A5"/>
    <w:rsid w:val="00D40C3D"/>
    <w:rsid w:val="00D40F3E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3A2F"/>
    <w:rsid w:val="00D64714"/>
    <w:rsid w:val="00D66BC4"/>
    <w:rsid w:val="00D66DB4"/>
    <w:rsid w:val="00D67393"/>
    <w:rsid w:val="00D67E08"/>
    <w:rsid w:val="00D7032C"/>
    <w:rsid w:val="00D7067B"/>
    <w:rsid w:val="00D70CBD"/>
    <w:rsid w:val="00D712EC"/>
    <w:rsid w:val="00D7175C"/>
    <w:rsid w:val="00D72B2E"/>
    <w:rsid w:val="00D74A58"/>
    <w:rsid w:val="00D74B6B"/>
    <w:rsid w:val="00D760A8"/>
    <w:rsid w:val="00D76CB8"/>
    <w:rsid w:val="00D77A26"/>
    <w:rsid w:val="00D80C65"/>
    <w:rsid w:val="00D8495E"/>
    <w:rsid w:val="00D9074A"/>
    <w:rsid w:val="00D9097D"/>
    <w:rsid w:val="00D9203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6D92"/>
    <w:rsid w:val="00DB7520"/>
    <w:rsid w:val="00DC0462"/>
    <w:rsid w:val="00DC0A8A"/>
    <w:rsid w:val="00DC0CBC"/>
    <w:rsid w:val="00DC1A2A"/>
    <w:rsid w:val="00DC32FA"/>
    <w:rsid w:val="00DC4B9C"/>
    <w:rsid w:val="00DC57BD"/>
    <w:rsid w:val="00DC67AC"/>
    <w:rsid w:val="00DC6D5F"/>
    <w:rsid w:val="00DC7503"/>
    <w:rsid w:val="00DC7B6E"/>
    <w:rsid w:val="00DD0B00"/>
    <w:rsid w:val="00DD26B6"/>
    <w:rsid w:val="00DD350D"/>
    <w:rsid w:val="00DD3B19"/>
    <w:rsid w:val="00DD4216"/>
    <w:rsid w:val="00DD4742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81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7423"/>
    <w:rsid w:val="00E901C9"/>
    <w:rsid w:val="00E91C6C"/>
    <w:rsid w:val="00E922A3"/>
    <w:rsid w:val="00E9713D"/>
    <w:rsid w:val="00E973A9"/>
    <w:rsid w:val="00E97C0B"/>
    <w:rsid w:val="00EA1FBE"/>
    <w:rsid w:val="00EA251F"/>
    <w:rsid w:val="00EA4152"/>
    <w:rsid w:val="00EA6D06"/>
    <w:rsid w:val="00EA7371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E7E7E"/>
    <w:rsid w:val="00EF0929"/>
    <w:rsid w:val="00EF137B"/>
    <w:rsid w:val="00EF1C97"/>
    <w:rsid w:val="00EF2310"/>
    <w:rsid w:val="00EF236D"/>
    <w:rsid w:val="00EF2E8F"/>
    <w:rsid w:val="00EF332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08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38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9A1"/>
    <w:rsid w:val="00FA1A05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99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A30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A3D55A-3D71-4509-864F-38827A4E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0">
    <w:name w:val="heading 1"/>
    <w:aliases w:val="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1">
    <w:name w:val="heading 2"/>
    <w:basedOn w:val="10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1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0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B1Char">
    <w:name w:val="B1 Char"/>
    <w:rsid w:val="001F40BC"/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A552DF"/>
    <w:rPr>
      <w:rFonts w:ascii="Arial" w:hAnsi="Arial"/>
      <w:sz w:val="18"/>
    </w:rPr>
  </w:style>
  <w:style w:type="character" w:customStyle="1" w:styleId="B1Zchn">
    <w:name w:val="B1 Zchn"/>
    <w:basedOn w:val="a3"/>
    <w:rsid w:val="0051622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3"/>
    <w:link w:val="TF"/>
    <w:rsid w:val="0051622C"/>
    <w:rPr>
      <w:rFonts w:ascii="Arial" w:eastAsia="宋体" w:hAnsi="Arial"/>
      <w:b/>
      <w:lang w:val="en-GB" w:eastAsia="en-US" w:bidi="ar-SA"/>
    </w:rPr>
  </w:style>
  <w:style w:type="character" w:customStyle="1" w:styleId="TAHChar">
    <w:name w:val="TAH Char"/>
    <w:basedOn w:val="a3"/>
    <w:link w:val="TAH"/>
    <w:rsid w:val="000D26F1"/>
    <w:rPr>
      <w:rFonts w:ascii="Arial" w:eastAsia="宋体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A2064-2691-461C-B7FA-8147600D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Yangxudong</cp:lastModifiedBy>
  <cp:revision>4</cp:revision>
  <cp:lastPrinted>2009-04-22T01:01:00Z</cp:lastPrinted>
  <dcterms:created xsi:type="dcterms:W3CDTF">2017-06-19T08:34:00Z</dcterms:created>
  <dcterms:modified xsi:type="dcterms:W3CDTF">2017-06-20T03:06:00Z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(3)2GgFHO2hopIi5SgGPzrqoYWQCEspnMUV+la8BmBcSabkIp+qBEOOBu8vVyZyoIZS4eoVwB2c
2MQpaMk9uAaRkKrR16A4sC6PUQ0P9yk4OQjObqK8rM5Usb3EpIu9hLVPHzQjRxeeBiQgsiqb
VpEzOrdIX7WOBfB+cDXWQt7IqyVBekJZ9uxTn0sUT0IrgbwQOU57z39qpRNuRjZnHHw9c3ud
xhREIwDesLxAS5brmO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/Zw2aGi5KgX3hiUWNRe4QmohgTZSjw8PJm64b7Pv17fnKAM6nBioWJ
rY88MS2QdtKn3KLiTXn8v3+uaL3D5BHp78ocLHcxsWBo9Ghhn35xP+Pr1Sh+lLDXqQ/N5Org
Vuo3NiaGpuawrMp0tlzi3yiYmdBBtnI0SLrQGyrNEPTCHuNXZoq2uEnMcD8Lg+UwCatIBc2t
zlCkLbH/G4bbqjEoyXSK3MUR95AkXx7MAxxT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p9VlnF6PLy3nzQCCu64ArETKGwjqCbUWWhZE
Bl9RSH+ZHLzeSFI6+gH+vdva9hhJDi467aMMVHAgZoFciWT3JDU=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1497323911</vt:lpwstr>
  </property>
</Properties>
</file>